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D6B27" w14:textId="19449756" w:rsidR="00B207AB" w:rsidRDefault="00B207AB" w:rsidP="00B207AB">
      <w:pPr>
        <w:pStyle w:val="CRCoverPage"/>
        <w:tabs>
          <w:tab w:val="right" w:pos="9639"/>
        </w:tabs>
        <w:spacing w:after="0"/>
        <w:rPr>
          <w:b/>
          <w:i/>
          <w:noProof/>
          <w:sz w:val="28"/>
        </w:rPr>
      </w:pPr>
      <w:r>
        <w:rPr>
          <w:b/>
          <w:noProof/>
          <w:sz w:val="24"/>
        </w:rPr>
        <w:t>3GPP TSG-CT WG1 Meeting #128-e</w:t>
      </w:r>
      <w:r>
        <w:rPr>
          <w:b/>
          <w:i/>
          <w:noProof/>
          <w:sz w:val="28"/>
        </w:rPr>
        <w:tab/>
      </w:r>
      <w:r w:rsidR="00DC0CD0" w:rsidRPr="00DC0CD0">
        <w:rPr>
          <w:b/>
          <w:noProof/>
          <w:sz w:val="24"/>
        </w:rPr>
        <w:t>C1-</w:t>
      </w:r>
      <w:r w:rsidR="00BD25A8">
        <w:rPr>
          <w:b/>
          <w:noProof/>
          <w:sz w:val="24"/>
        </w:rPr>
        <w:t>211251</w:t>
      </w:r>
    </w:p>
    <w:p w14:paraId="68746A6B" w14:textId="538E801C" w:rsidR="00B207AB" w:rsidRDefault="00B207AB" w:rsidP="00B207AB">
      <w:pPr>
        <w:pStyle w:val="CRCoverPage"/>
        <w:rPr>
          <w:b/>
          <w:noProof/>
          <w:sz w:val="24"/>
        </w:rPr>
      </w:pPr>
      <w:r>
        <w:rPr>
          <w:b/>
          <w:noProof/>
          <w:sz w:val="24"/>
        </w:rPr>
        <w:t>Electronic meeting, 25 February – 5 March 2021</w:t>
      </w:r>
      <w:r w:rsidR="004F044F" w:rsidRPr="004F044F">
        <w:rPr>
          <w:b/>
          <w:noProof/>
          <w:sz w:val="24"/>
        </w:rPr>
        <w:t xml:space="preserve"> </w:t>
      </w:r>
      <w:r w:rsidR="004F044F">
        <w:rPr>
          <w:b/>
          <w:noProof/>
          <w:sz w:val="24"/>
        </w:rPr>
        <w:t xml:space="preserve">                                    was C1-</w:t>
      </w:r>
      <w:r w:rsidR="00E92C1F" w:rsidRPr="00DC0CD0">
        <w:rPr>
          <w:b/>
          <w:noProof/>
          <w:sz w:val="24"/>
        </w:rPr>
        <w:t>211234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07AB" w14:paraId="4B3FDBC1" w14:textId="77777777" w:rsidTr="00B207AB">
        <w:tc>
          <w:tcPr>
            <w:tcW w:w="9641" w:type="dxa"/>
            <w:gridSpan w:val="9"/>
            <w:tcBorders>
              <w:top w:val="single" w:sz="4" w:space="0" w:color="auto"/>
              <w:left w:val="single" w:sz="4" w:space="0" w:color="auto"/>
              <w:bottom w:val="nil"/>
              <w:right w:val="single" w:sz="4" w:space="0" w:color="auto"/>
            </w:tcBorders>
            <w:hideMark/>
          </w:tcPr>
          <w:p w14:paraId="55236E00" w14:textId="77777777" w:rsidR="00B207AB" w:rsidRDefault="00B207AB">
            <w:pPr>
              <w:pStyle w:val="CRCoverPage"/>
              <w:spacing w:after="0"/>
              <w:jc w:val="right"/>
              <w:rPr>
                <w:i/>
                <w:noProof/>
                <w:lang w:eastAsia="fr-FR"/>
              </w:rPr>
            </w:pPr>
            <w:r>
              <w:rPr>
                <w:i/>
                <w:noProof/>
                <w:sz w:val="14"/>
                <w:lang w:eastAsia="fr-FR"/>
              </w:rPr>
              <w:t>CR-Form-v12.1</w:t>
            </w:r>
          </w:p>
        </w:tc>
      </w:tr>
      <w:tr w:rsidR="00B207AB" w14:paraId="49853C4C" w14:textId="77777777" w:rsidTr="00B207AB">
        <w:tc>
          <w:tcPr>
            <w:tcW w:w="9641" w:type="dxa"/>
            <w:gridSpan w:val="9"/>
            <w:tcBorders>
              <w:top w:val="nil"/>
              <w:left w:val="single" w:sz="4" w:space="0" w:color="auto"/>
              <w:bottom w:val="nil"/>
              <w:right w:val="single" w:sz="4" w:space="0" w:color="auto"/>
            </w:tcBorders>
            <w:hideMark/>
          </w:tcPr>
          <w:p w14:paraId="6BDE4836" w14:textId="77777777" w:rsidR="00B207AB" w:rsidRDefault="00B207AB">
            <w:pPr>
              <w:pStyle w:val="CRCoverPage"/>
              <w:spacing w:after="0"/>
              <w:jc w:val="center"/>
              <w:rPr>
                <w:noProof/>
                <w:lang w:eastAsia="fr-FR"/>
              </w:rPr>
            </w:pPr>
            <w:r>
              <w:rPr>
                <w:b/>
                <w:noProof/>
                <w:sz w:val="32"/>
                <w:lang w:eastAsia="fr-FR"/>
              </w:rPr>
              <w:t>CHANGE REQUEST</w:t>
            </w:r>
          </w:p>
        </w:tc>
      </w:tr>
      <w:tr w:rsidR="00B207AB" w14:paraId="685241E5" w14:textId="77777777" w:rsidTr="00B207AB">
        <w:tc>
          <w:tcPr>
            <w:tcW w:w="9641" w:type="dxa"/>
            <w:gridSpan w:val="9"/>
            <w:tcBorders>
              <w:top w:val="nil"/>
              <w:left w:val="single" w:sz="4" w:space="0" w:color="auto"/>
              <w:bottom w:val="nil"/>
              <w:right w:val="single" w:sz="4" w:space="0" w:color="auto"/>
            </w:tcBorders>
          </w:tcPr>
          <w:p w14:paraId="1767130B" w14:textId="77777777" w:rsidR="00B207AB" w:rsidRDefault="00B207AB">
            <w:pPr>
              <w:pStyle w:val="CRCoverPage"/>
              <w:spacing w:after="0"/>
              <w:rPr>
                <w:noProof/>
                <w:sz w:val="8"/>
                <w:szCs w:val="8"/>
                <w:lang w:eastAsia="fr-FR"/>
              </w:rPr>
            </w:pPr>
          </w:p>
        </w:tc>
      </w:tr>
      <w:tr w:rsidR="00B207AB" w14:paraId="693FF252" w14:textId="77777777" w:rsidTr="00B207AB">
        <w:tc>
          <w:tcPr>
            <w:tcW w:w="142" w:type="dxa"/>
            <w:tcBorders>
              <w:top w:val="nil"/>
              <w:left w:val="single" w:sz="4" w:space="0" w:color="auto"/>
              <w:bottom w:val="nil"/>
              <w:right w:val="nil"/>
            </w:tcBorders>
          </w:tcPr>
          <w:p w14:paraId="36B6D12C" w14:textId="77777777" w:rsidR="00B207AB" w:rsidRDefault="00B207AB">
            <w:pPr>
              <w:pStyle w:val="CRCoverPage"/>
              <w:spacing w:after="0"/>
              <w:jc w:val="right"/>
              <w:rPr>
                <w:noProof/>
                <w:lang w:eastAsia="fr-FR"/>
              </w:rPr>
            </w:pPr>
          </w:p>
        </w:tc>
        <w:tc>
          <w:tcPr>
            <w:tcW w:w="1559" w:type="dxa"/>
            <w:shd w:val="pct30" w:color="FFFF00" w:fill="auto"/>
            <w:hideMark/>
          </w:tcPr>
          <w:p w14:paraId="1E835CCD" w14:textId="5BB2BDF9" w:rsidR="00B207AB" w:rsidRDefault="004F044F" w:rsidP="001C28AC">
            <w:pPr>
              <w:pStyle w:val="CRCoverPage"/>
              <w:spacing w:after="0"/>
              <w:jc w:val="right"/>
              <w:rPr>
                <w:b/>
                <w:noProof/>
                <w:sz w:val="28"/>
                <w:lang w:eastAsia="fr-FR"/>
              </w:rPr>
            </w:pPr>
            <w:r>
              <w:rPr>
                <w:b/>
                <w:noProof/>
                <w:sz w:val="28"/>
                <w:lang w:eastAsia="fr-FR"/>
              </w:rPr>
              <w:t>24.</w:t>
            </w:r>
            <w:r w:rsidR="00A17B31">
              <w:rPr>
                <w:b/>
                <w:noProof/>
                <w:sz w:val="28"/>
                <w:lang w:eastAsia="fr-FR"/>
              </w:rPr>
              <w:t>301</w:t>
            </w:r>
          </w:p>
        </w:tc>
        <w:tc>
          <w:tcPr>
            <w:tcW w:w="709" w:type="dxa"/>
            <w:hideMark/>
          </w:tcPr>
          <w:p w14:paraId="308BF9D1" w14:textId="77777777" w:rsidR="00B207AB" w:rsidRDefault="00B207AB">
            <w:pPr>
              <w:pStyle w:val="CRCoverPage"/>
              <w:spacing w:after="0"/>
              <w:jc w:val="center"/>
              <w:rPr>
                <w:noProof/>
                <w:lang w:eastAsia="fr-FR"/>
              </w:rPr>
            </w:pPr>
            <w:r>
              <w:rPr>
                <w:b/>
                <w:noProof/>
                <w:sz w:val="28"/>
                <w:lang w:eastAsia="fr-FR"/>
              </w:rPr>
              <w:t>CR</w:t>
            </w:r>
          </w:p>
        </w:tc>
        <w:tc>
          <w:tcPr>
            <w:tcW w:w="1276" w:type="dxa"/>
            <w:shd w:val="pct30" w:color="FFFF00" w:fill="auto"/>
            <w:hideMark/>
          </w:tcPr>
          <w:p w14:paraId="04FB9C7F" w14:textId="256A7068" w:rsidR="00B207AB" w:rsidRDefault="00A17B31">
            <w:pPr>
              <w:pStyle w:val="CRCoverPage"/>
              <w:spacing w:after="0"/>
              <w:rPr>
                <w:noProof/>
                <w:lang w:eastAsia="fr-FR"/>
              </w:rPr>
            </w:pPr>
            <w:r>
              <w:rPr>
                <w:b/>
                <w:noProof/>
                <w:sz w:val="28"/>
              </w:rPr>
              <w:t>3476</w:t>
            </w:r>
          </w:p>
        </w:tc>
        <w:tc>
          <w:tcPr>
            <w:tcW w:w="709" w:type="dxa"/>
            <w:hideMark/>
          </w:tcPr>
          <w:p w14:paraId="43AF783F" w14:textId="77777777" w:rsidR="00B207AB" w:rsidRDefault="00B207A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DA4E6FF" w14:textId="33843F10" w:rsidR="00B207AB" w:rsidRDefault="0089303C">
            <w:pPr>
              <w:pStyle w:val="CRCoverPage"/>
              <w:spacing w:after="0"/>
              <w:jc w:val="center"/>
              <w:rPr>
                <w:b/>
                <w:noProof/>
                <w:lang w:eastAsia="fr-FR"/>
              </w:rPr>
            </w:pPr>
            <w:r>
              <w:rPr>
                <w:b/>
                <w:noProof/>
                <w:sz w:val="28"/>
                <w:lang w:eastAsia="fr-FR"/>
              </w:rPr>
              <w:t>4</w:t>
            </w:r>
          </w:p>
        </w:tc>
        <w:tc>
          <w:tcPr>
            <w:tcW w:w="2410" w:type="dxa"/>
            <w:hideMark/>
          </w:tcPr>
          <w:p w14:paraId="7A3EA3DE" w14:textId="77777777" w:rsidR="00B207AB" w:rsidRDefault="00B207A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02176AE" w14:textId="707547DB" w:rsidR="00B207AB" w:rsidRDefault="004F044F" w:rsidP="001C28AC">
            <w:pPr>
              <w:pStyle w:val="CRCoverPage"/>
              <w:spacing w:after="0"/>
              <w:jc w:val="center"/>
              <w:rPr>
                <w:noProof/>
                <w:sz w:val="28"/>
                <w:lang w:eastAsia="fr-FR"/>
              </w:rPr>
            </w:pPr>
            <w:r>
              <w:rPr>
                <w:b/>
                <w:noProof/>
                <w:sz w:val="28"/>
                <w:lang w:eastAsia="fr-FR"/>
              </w:rPr>
              <w:t>17.1.0</w:t>
            </w:r>
          </w:p>
        </w:tc>
        <w:tc>
          <w:tcPr>
            <w:tcW w:w="143" w:type="dxa"/>
            <w:tcBorders>
              <w:top w:val="nil"/>
              <w:left w:val="nil"/>
              <w:bottom w:val="nil"/>
              <w:right w:val="single" w:sz="4" w:space="0" w:color="auto"/>
            </w:tcBorders>
          </w:tcPr>
          <w:p w14:paraId="2ED2D4F1" w14:textId="77777777" w:rsidR="00B207AB" w:rsidRDefault="00B207AB">
            <w:pPr>
              <w:pStyle w:val="CRCoverPage"/>
              <w:spacing w:after="0"/>
              <w:rPr>
                <w:noProof/>
                <w:lang w:eastAsia="fr-FR"/>
              </w:rPr>
            </w:pPr>
          </w:p>
        </w:tc>
      </w:tr>
      <w:tr w:rsidR="00B207AB" w14:paraId="19FDB59F" w14:textId="77777777" w:rsidTr="00B207AB">
        <w:tc>
          <w:tcPr>
            <w:tcW w:w="9641" w:type="dxa"/>
            <w:gridSpan w:val="9"/>
            <w:tcBorders>
              <w:top w:val="nil"/>
              <w:left w:val="single" w:sz="4" w:space="0" w:color="auto"/>
              <w:bottom w:val="nil"/>
              <w:right w:val="single" w:sz="4" w:space="0" w:color="auto"/>
            </w:tcBorders>
          </w:tcPr>
          <w:p w14:paraId="55402CA6" w14:textId="77777777" w:rsidR="00B207AB" w:rsidRDefault="00B207AB">
            <w:pPr>
              <w:pStyle w:val="CRCoverPage"/>
              <w:spacing w:after="0"/>
              <w:rPr>
                <w:noProof/>
                <w:lang w:eastAsia="fr-FR"/>
              </w:rPr>
            </w:pPr>
          </w:p>
        </w:tc>
      </w:tr>
      <w:tr w:rsidR="00B207AB" w14:paraId="282FFBB1" w14:textId="77777777" w:rsidTr="00B207AB">
        <w:tc>
          <w:tcPr>
            <w:tcW w:w="9641" w:type="dxa"/>
            <w:gridSpan w:val="9"/>
            <w:tcBorders>
              <w:top w:val="single" w:sz="4" w:space="0" w:color="auto"/>
              <w:left w:val="nil"/>
              <w:bottom w:val="nil"/>
              <w:right w:val="nil"/>
            </w:tcBorders>
            <w:hideMark/>
          </w:tcPr>
          <w:p w14:paraId="352D5C05" w14:textId="77777777" w:rsidR="00B207AB" w:rsidRDefault="00B207A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0A1879B5" w:rsidR="001E41F3" w:rsidRPr="0065233B" w:rsidRDefault="00A17B31">
            <w:pPr>
              <w:pStyle w:val="CRCoverPage"/>
              <w:spacing w:after="0"/>
              <w:ind w:left="100"/>
            </w:pPr>
            <w:r>
              <w:t xml:space="preserve">Condition to stop timer </w:t>
            </w:r>
            <w:r w:rsidR="00750DB2">
              <w:t>T</w:t>
            </w:r>
            <w:r>
              <w:t>3440</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0B33036B" w:rsidR="001E41F3" w:rsidRPr="0065233B" w:rsidRDefault="00A17B31">
            <w:pPr>
              <w:pStyle w:val="CRCoverPage"/>
              <w:spacing w:after="0"/>
              <w:ind w:left="100"/>
            </w:pPr>
            <w:r>
              <w:rPr>
                <w:noProof/>
              </w:rPr>
              <w:fldChar w:fldCharType="begin"/>
            </w:r>
            <w:r>
              <w:rPr>
                <w:noProof/>
              </w:rPr>
              <w:instrText xml:space="preserve"> DOCPROPERTY  RelatedWis  \* MERGEFORMAT </w:instrText>
            </w:r>
            <w:r>
              <w:rPr>
                <w:noProof/>
              </w:rPr>
              <w:fldChar w:fldCharType="separate"/>
            </w:r>
            <w:r>
              <w:t>SAES17</w:t>
            </w:r>
            <w:r>
              <w:rPr>
                <w:noProof/>
              </w:rPr>
              <w:fldChar w:fldCharType="end"/>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61ADB96C" w:rsidR="001E41F3" w:rsidRPr="0065233B" w:rsidRDefault="00F776BD">
            <w:pPr>
              <w:pStyle w:val="CRCoverPage"/>
              <w:spacing w:after="0"/>
              <w:ind w:left="100"/>
            </w:pPr>
            <w:r>
              <w:t>2021</w:t>
            </w:r>
            <w:r w:rsidR="00436F2C" w:rsidRPr="0065233B">
              <w:t>-</w:t>
            </w:r>
            <w:r>
              <w:t>0</w:t>
            </w:r>
            <w:r w:rsidR="00094E0D">
              <w:t>3</w:t>
            </w:r>
            <w:r w:rsidR="00436F2C" w:rsidRPr="0065233B">
              <w:t>-</w:t>
            </w:r>
            <w:r w:rsidR="00094E0D">
              <w:t>02</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r>
            <w:proofErr w:type="gramStart"/>
            <w:r w:rsidRPr="0065233B">
              <w:rPr>
                <w:b/>
                <w:i/>
                <w:sz w:val="18"/>
              </w:rPr>
              <w:t>F</w:t>
            </w:r>
            <w:r w:rsidRPr="0065233B">
              <w:rPr>
                <w:i/>
                <w:sz w:val="18"/>
              </w:rPr>
              <w:t xml:space="preserve">  (</w:t>
            </w:r>
            <w:proofErr w:type="gramEnd"/>
            <w:r w:rsidRPr="0065233B">
              <w:rPr>
                <w:i/>
                <w:sz w:val="18"/>
              </w:rPr>
              <w:t>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3EFCF6F3" w14:textId="77777777" w:rsidR="00A17B31" w:rsidRDefault="00A17B31" w:rsidP="00A17B31">
            <w:pPr>
              <w:pStyle w:val="CRCoverPage"/>
              <w:spacing w:after="0"/>
            </w:pPr>
            <w:r>
              <w:t>In the UE upon receiving TRACKING AREA UPDATE ACCEPT message timer T3440 started as specified in Subclause</w:t>
            </w:r>
            <w:r w:rsidRPr="00CC0C94">
              <w:t> </w:t>
            </w:r>
            <w:r>
              <w:t>5.3.1.2 for cases b)</w:t>
            </w:r>
          </w:p>
          <w:p w14:paraId="099A96F5" w14:textId="1573C0C6" w:rsidR="00A17B31" w:rsidRDefault="00A17B31" w:rsidP="00A17B31">
            <w:pPr>
              <w:pStyle w:val="CRCoverPage"/>
              <w:spacing w:after="0"/>
            </w:pPr>
          </w:p>
          <w:p w14:paraId="44012B2B" w14:textId="5261B1C0" w:rsidR="001467F1" w:rsidRDefault="002C28DE" w:rsidP="00A17B31">
            <w:pPr>
              <w:pStyle w:val="CRCoverPage"/>
              <w:spacing w:after="0"/>
            </w:pPr>
            <w:r>
              <w:t>1)</w:t>
            </w:r>
            <w:r w:rsidR="00A17B31">
              <w:t>But if a cell change into a new Tracking Area occurs before the completion of the ongoing Tracking Area Update procedure or if the Transmission of TRACKING AREA UPDATE COMPLETE message is failed (Section 5.5.3.2.6 case e, i, j), UE is supposed to re-initiate TRACKING AREA UPDATE procedure immediately. Since, T3440 timer will be running it will impact the initiation of TAU procedure.</w:t>
            </w:r>
          </w:p>
          <w:p w14:paraId="5A4BE1A5" w14:textId="55035DF3" w:rsidR="00812C5D" w:rsidRDefault="002C28DE" w:rsidP="00A17B31">
            <w:pPr>
              <w:pStyle w:val="CRCoverPage"/>
              <w:spacing w:after="0"/>
            </w:pPr>
            <w:r>
              <w:t>2)</w:t>
            </w:r>
            <w:r w:rsidR="001E6090">
              <w:t>T</w:t>
            </w:r>
            <w:r>
              <w:t xml:space="preserve">imer T3440 is running and UE move to new tracking area not in the TAI list, UE shall initiate tracking area update request (section </w:t>
            </w:r>
            <w:r w:rsidRPr="00CC0C94">
              <w:t>5.5.3.2</w:t>
            </w:r>
            <w:r w:rsidR="001E6090">
              <w:t>.2</w:t>
            </w:r>
            <w:r>
              <w:t xml:space="preserve"> case a). </w:t>
            </w:r>
            <w:r w:rsidR="00812C5D">
              <w:t xml:space="preserve">Since, T3440 timer will be running it will impact the initiation of tracking area updating procedure </w:t>
            </w:r>
          </w:p>
          <w:p w14:paraId="0A48DA1D" w14:textId="561287B5" w:rsidR="001E6090" w:rsidRDefault="001E6090" w:rsidP="00A17B31">
            <w:pPr>
              <w:pStyle w:val="CRCoverPage"/>
              <w:spacing w:after="0"/>
            </w:pPr>
            <w:r>
              <w:t xml:space="preserve">3)Timer T3440 is running and UE move to new tracking area not in the TAI list, UE shall initiate combined area update request (section </w:t>
            </w:r>
            <w:r w:rsidRPr="00CC0C94">
              <w:t>5.5.3.</w:t>
            </w:r>
            <w:r w:rsidR="00222FA0">
              <w:t>3</w:t>
            </w:r>
            <w:r>
              <w:t>.</w:t>
            </w:r>
            <w:r w:rsidR="006135C5">
              <w:t>2</w:t>
            </w:r>
            <w:r>
              <w:t xml:space="preserve"> case a). </w:t>
            </w:r>
          </w:p>
          <w:p w14:paraId="7E33840C" w14:textId="6D796542" w:rsidR="001E6090" w:rsidRDefault="002C28DE" w:rsidP="00A17B31">
            <w:pPr>
              <w:pStyle w:val="CRCoverPage"/>
              <w:spacing w:after="0"/>
            </w:pPr>
            <w:r>
              <w:t xml:space="preserve">Since, T3440 timer will be running it will impact the initiation of </w:t>
            </w:r>
            <w:r w:rsidR="001E6090">
              <w:t xml:space="preserve">combined tracking area updating procedure </w:t>
            </w:r>
          </w:p>
          <w:p w14:paraId="4AB1CFBA" w14:textId="58FB6275" w:rsidR="00800EDB" w:rsidRPr="0065233B" w:rsidRDefault="00800EDB" w:rsidP="001E6090">
            <w:pPr>
              <w:pStyle w:val="CRCoverPage"/>
              <w:spacing w:after="0"/>
            </w:pP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2A46530D" w14:textId="77777777" w:rsidR="00A17B31" w:rsidRDefault="00A17B31" w:rsidP="00A17B31">
            <w:pPr>
              <w:pStyle w:val="CRCoverPage"/>
              <w:spacing w:after="0"/>
            </w:pPr>
            <w:r>
              <w:t xml:space="preserve">Stop T3440 if still running when UE wants to perform Tracking Area update procedure </w:t>
            </w:r>
          </w:p>
          <w:p w14:paraId="66ECDEA8" w14:textId="77777777" w:rsidR="00A17B31" w:rsidRDefault="00A17B31" w:rsidP="00A17B31">
            <w:pPr>
              <w:pStyle w:val="Heading4"/>
              <w:rPr>
                <w:sz w:val="20"/>
              </w:rPr>
            </w:pPr>
            <w:r>
              <w:rPr>
                <w:sz w:val="20"/>
              </w:rPr>
              <w:t xml:space="preserve">5.3.1.2 Release of the </w:t>
            </w:r>
            <w:r w:rsidRPr="00573242">
              <w:rPr>
                <w:sz w:val="20"/>
              </w:rPr>
              <w:t>NAS signalling connection</w:t>
            </w:r>
          </w:p>
          <w:p w14:paraId="2826B111" w14:textId="77777777" w:rsidR="00A17B31" w:rsidRPr="005329FE" w:rsidRDefault="00A17B31" w:rsidP="00A17B31">
            <w:r w:rsidRPr="003168A2">
              <w:t>In case b</w:t>
            </w:r>
            <w:r>
              <w:t>)</w:t>
            </w:r>
            <w:r w:rsidRPr="003168A2">
              <w:t>,</w:t>
            </w:r>
            <w:r>
              <w:t>………..</w:t>
            </w:r>
          </w:p>
          <w:p w14:paraId="6F63B170" w14:textId="77777777" w:rsidR="00A17B31" w:rsidRPr="005329FE" w:rsidRDefault="00A17B31" w:rsidP="00A17B31">
            <w:pPr>
              <w:pStyle w:val="B1"/>
            </w:pPr>
            <w:r>
              <w:t>-</w:t>
            </w:r>
            <w:r>
              <w:tab/>
              <w:t xml:space="preserve">UE shall stop timer T3440 and perform Tracking Area Update procedure </w:t>
            </w:r>
          </w:p>
          <w:p w14:paraId="5E9B14D7" w14:textId="77777777" w:rsidR="00A17B31" w:rsidRPr="005329FE" w:rsidRDefault="00A17B31" w:rsidP="00A17B31">
            <w:pPr>
              <w:pStyle w:val="B1"/>
              <w:spacing w:after="0"/>
              <w:ind w:firstLine="0"/>
            </w:pPr>
            <w:r w:rsidRPr="005329FE">
              <w:t xml:space="preserve"> I)  upon cell change into a new TA which is not present in the registered TAI list; or</w:t>
            </w:r>
          </w:p>
          <w:p w14:paraId="7E7B5F62" w14:textId="77777777" w:rsidR="00A17B31" w:rsidRPr="005329FE" w:rsidRDefault="00A17B31" w:rsidP="00A17B31">
            <w:pPr>
              <w:pStyle w:val="B1"/>
              <w:spacing w:after="0"/>
              <w:ind w:firstLine="0"/>
            </w:pPr>
            <w:r w:rsidRPr="005329FE">
              <w:t xml:space="preserve"> II) Cell change into a new tracking area occurs before the co</w:t>
            </w:r>
            <w:r>
              <w:t>mpletion of the ongoing Tracking Area update</w:t>
            </w:r>
            <w:r w:rsidRPr="005329FE">
              <w:t xml:space="preserve"> procedure; or</w:t>
            </w:r>
          </w:p>
          <w:p w14:paraId="5E07264A" w14:textId="77777777" w:rsidR="00A17B31" w:rsidRPr="005329FE" w:rsidRDefault="00A17B31" w:rsidP="00A17B31">
            <w:pPr>
              <w:pStyle w:val="B1"/>
              <w:spacing w:after="0"/>
              <w:ind w:firstLine="0"/>
            </w:pPr>
            <w:r>
              <w:lastRenderedPageBreak/>
              <w:t>III) if UE wants to re-initiate Tracking Area</w:t>
            </w:r>
            <w:r w:rsidRPr="005329FE">
              <w:t xml:space="preserve"> update procedure due to transmission </w:t>
            </w:r>
            <w:r>
              <w:t>failure of TRACKING AREA UPDATE COMPLETE</w:t>
            </w:r>
            <w:r w:rsidRPr="005329FE">
              <w:t xml:space="preserve"> Message.</w:t>
            </w:r>
          </w:p>
          <w:p w14:paraId="76C0712C" w14:textId="60409FFB" w:rsidR="00DC0C53" w:rsidRPr="0065233B" w:rsidRDefault="00DC0C53" w:rsidP="00C0558B">
            <w:pPr>
              <w:pStyle w:val="CRCoverPage"/>
              <w:spacing w:after="0"/>
            </w:pP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788C2E95" w14:textId="732A1905" w:rsidR="00A23D60" w:rsidRDefault="00A23D60" w:rsidP="00A23D60">
            <w:pPr>
              <w:pStyle w:val="CRCoverPage"/>
              <w:spacing w:after="0"/>
            </w:pPr>
            <w:r>
              <w:t>T3440 timer will be running and will affect the initiation of the Tracking Area Update procedure</w:t>
            </w:r>
            <w:r w:rsidR="00AF36FD">
              <w:t>, combined tracking area update procedure</w:t>
            </w:r>
            <w:r w:rsidR="007F0D6F">
              <w:t>.</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65A311D4" w:rsidR="001E41F3" w:rsidRPr="0065233B" w:rsidRDefault="00F9001B">
            <w:pPr>
              <w:pStyle w:val="CRCoverPage"/>
              <w:spacing w:after="0"/>
              <w:ind w:left="100"/>
            </w:pPr>
            <w:r>
              <w:t>5.3.1.2</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B4C0A" w14:textId="5B582C97" w:rsidR="008863B9" w:rsidRDefault="00F9001B">
            <w:pPr>
              <w:pStyle w:val="CRCoverPage"/>
              <w:spacing w:after="0"/>
              <w:ind w:left="100"/>
            </w:pPr>
            <w:r>
              <w:t xml:space="preserve">Rev 2: added condition for the stopping </w:t>
            </w:r>
            <w:r w:rsidR="00BC6A2C">
              <w:t>T</w:t>
            </w:r>
            <w:r>
              <w:t xml:space="preserve">3440 for </w:t>
            </w:r>
            <w:r w:rsidRPr="001D601F">
              <w:t>5.5.3.2</w:t>
            </w:r>
            <w:r>
              <w:t xml:space="preserve"> for case a</w:t>
            </w:r>
          </w:p>
          <w:p w14:paraId="59CFADCB" w14:textId="77777777" w:rsidR="00F9001B" w:rsidRDefault="00F9001B">
            <w:pPr>
              <w:pStyle w:val="CRCoverPage"/>
              <w:spacing w:after="0"/>
              <w:ind w:left="100"/>
            </w:pPr>
            <w:r>
              <w:t>Rev 3: corrected formatting error</w:t>
            </w:r>
          </w:p>
          <w:p w14:paraId="42FD2C46" w14:textId="0091FC93" w:rsidR="00BF412E" w:rsidRPr="0065233B" w:rsidRDefault="00BF412E">
            <w:pPr>
              <w:pStyle w:val="CRCoverPage"/>
              <w:spacing w:after="0"/>
              <w:ind w:left="100"/>
            </w:pPr>
            <w:r>
              <w:t>Rev 4: updated cover sheet</w:t>
            </w: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6FBD8CFE" w14:textId="2F2BCA51" w:rsidR="00B4514D" w:rsidRDefault="00B4514D" w:rsidP="00B4514D">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bookmarkEnd w:id="2"/>
      <w:bookmarkEnd w:id="3"/>
      <w:bookmarkEnd w:id="4"/>
      <w:bookmarkEnd w:id="5"/>
      <w:bookmarkEnd w:id="6"/>
      <w:bookmarkEnd w:id="7"/>
      <w:bookmarkEnd w:id="8"/>
    </w:p>
    <w:p w14:paraId="6CB47D40" w14:textId="77777777" w:rsidR="008361AB" w:rsidRPr="00CC0C94" w:rsidRDefault="008361AB" w:rsidP="008361AB">
      <w:pPr>
        <w:pStyle w:val="Heading4"/>
      </w:pPr>
      <w:bookmarkStart w:id="9" w:name="_Toc20217867"/>
      <w:bookmarkStart w:id="10" w:name="_Toc27743751"/>
      <w:bookmarkStart w:id="11" w:name="_Toc35959322"/>
      <w:bookmarkStart w:id="12" w:name="_Toc45202753"/>
      <w:bookmarkStart w:id="13" w:name="_Toc45700129"/>
      <w:bookmarkStart w:id="14" w:name="_Toc51919865"/>
      <w:bookmarkStart w:id="15" w:name="_Toc59183115"/>
      <w:r w:rsidRPr="00CC0C94">
        <w:t>5.3.1.2</w:t>
      </w:r>
      <w:r w:rsidRPr="00CC0C94">
        <w:tab/>
        <w:t>Release of the NAS signalling connection</w:t>
      </w:r>
      <w:bookmarkEnd w:id="9"/>
      <w:bookmarkEnd w:id="10"/>
      <w:bookmarkEnd w:id="11"/>
      <w:bookmarkEnd w:id="12"/>
      <w:bookmarkEnd w:id="13"/>
      <w:bookmarkEnd w:id="14"/>
      <w:bookmarkEnd w:id="15"/>
    </w:p>
    <w:p w14:paraId="633601CD" w14:textId="77777777" w:rsidR="008361AB" w:rsidRPr="00CC0C94" w:rsidRDefault="008361AB" w:rsidP="008361AB">
      <w:pPr>
        <w:pStyle w:val="Heading5"/>
      </w:pPr>
      <w:bookmarkStart w:id="16" w:name="_Toc20217868"/>
      <w:bookmarkStart w:id="17" w:name="_Toc27743752"/>
      <w:bookmarkStart w:id="18" w:name="_Toc35959323"/>
      <w:bookmarkStart w:id="19" w:name="_Toc45202754"/>
      <w:bookmarkStart w:id="20" w:name="_Toc45700130"/>
      <w:bookmarkStart w:id="21" w:name="_Toc51919866"/>
      <w:bookmarkStart w:id="22" w:name="_Toc59183116"/>
      <w:r w:rsidRPr="00CC0C94">
        <w:t>5.3.1.2.1</w:t>
      </w:r>
      <w:r w:rsidRPr="00CC0C94">
        <w:tab/>
        <w:t>General</w:t>
      </w:r>
      <w:bookmarkEnd w:id="16"/>
      <w:bookmarkEnd w:id="17"/>
      <w:bookmarkEnd w:id="18"/>
      <w:bookmarkEnd w:id="19"/>
      <w:bookmarkEnd w:id="20"/>
      <w:bookmarkEnd w:id="21"/>
      <w:bookmarkEnd w:id="22"/>
    </w:p>
    <w:p w14:paraId="29EFF190" w14:textId="77777777" w:rsidR="008361AB" w:rsidRPr="00CC0C94" w:rsidRDefault="008361AB" w:rsidP="008361AB">
      <w:r w:rsidRPr="00CC0C94">
        <w:t>The signalling procedure for the release of the NAS signalling connection is initiated by the network.</w:t>
      </w:r>
    </w:p>
    <w:p w14:paraId="7512DDDA" w14:textId="77777777" w:rsidR="008361AB" w:rsidRPr="00CC0C94" w:rsidRDefault="008361AB" w:rsidP="008361AB">
      <w:r w:rsidRPr="00CC0C94">
        <w:t>In S1 mode, when the RRC connection has been released, the UE shall enter EMM-IDLE mode and consider the NAS signalling connection released.</w:t>
      </w:r>
    </w:p>
    <w:p w14:paraId="6FD5EB67" w14:textId="77777777" w:rsidR="008361AB" w:rsidRPr="00CC0C94" w:rsidRDefault="008361AB" w:rsidP="008361AB">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7CB4CE51" w14:textId="77777777" w:rsidR="008361AB" w:rsidRPr="00CC0C94" w:rsidRDefault="008361AB" w:rsidP="008361AB">
      <w:pPr>
        <w:pStyle w:val="B1"/>
      </w:pPr>
      <w:r w:rsidRPr="00CC0C94">
        <w:t>-</w:t>
      </w:r>
      <w:r w:rsidRPr="00CC0C94">
        <w:tab/>
        <w:t>if the NAS signalling connection that was released had been established for eCall over IMS, the UE shall start timer T3444; and</w:t>
      </w:r>
    </w:p>
    <w:p w14:paraId="3F5BFC07" w14:textId="77777777" w:rsidR="008361AB" w:rsidRPr="00CC0C94" w:rsidRDefault="008361AB" w:rsidP="008361AB">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46E06319" w14:textId="77777777" w:rsidR="008361AB" w:rsidRPr="00CC0C94" w:rsidRDefault="008361AB" w:rsidP="008361A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294685A8" w14:textId="77777777" w:rsidR="008361AB" w:rsidRPr="00CC0C94" w:rsidRDefault="008361AB" w:rsidP="008361A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1825421" w14:textId="77777777" w:rsidR="008361AB" w:rsidRPr="00CC0C94" w:rsidRDefault="008361AB" w:rsidP="008361AB">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4FE21E26" w14:textId="77777777" w:rsidR="008361AB" w:rsidRPr="00CC0C94" w:rsidRDefault="008361AB" w:rsidP="008361AB">
      <w:r w:rsidRPr="00CC0C94">
        <w:t>If the UE receives the "Extended wait time" from the lower layers when no attach, tracking area updating or service request procedure is ongoing, the UE shall ignore the "Extended wait time".</w:t>
      </w:r>
    </w:p>
    <w:p w14:paraId="30AB7F6F" w14:textId="77777777" w:rsidR="008361AB" w:rsidRPr="00CC0C94" w:rsidRDefault="008361AB" w:rsidP="008361AB">
      <w:r w:rsidRPr="00CC0C94">
        <w:t>To allow the network to release the NAS signalling connection, the UE:</w:t>
      </w:r>
    </w:p>
    <w:p w14:paraId="3E4480D1" w14:textId="77777777" w:rsidR="008361AB" w:rsidRPr="00CC0C94" w:rsidRDefault="008361AB" w:rsidP="008361AB">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650EB44E" w14:textId="77777777" w:rsidR="008361AB" w:rsidRPr="00CC0C94" w:rsidRDefault="008361AB" w:rsidP="008361AB">
      <w:pPr>
        <w:pStyle w:val="B1"/>
      </w:pPr>
      <w:r w:rsidRPr="00CC0C94">
        <w:t>b)</w:t>
      </w:r>
      <w:r w:rsidRPr="00CC0C94">
        <w:tab/>
        <w:t>shall start the timer T3440 if:</w:t>
      </w:r>
    </w:p>
    <w:p w14:paraId="00280123" w14:textId="77777777" w:rsidR="008361AB" w:rsidRPr="00CC0C94" w:rsidRDefault="008361AB" w:rsidP="008361AB">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19C0454D" w14:textId="77777777" w:rsidR="008361AB" w:rsidRPr="00CC0C94" w:rsidRDefault="008361AB" w:rsidP="008361AB">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02F6D8D" w14:textId="77777777" w:rsidR="008361AB" w:rsidRPr="00CC0C94" w:rsidRDefault="008361AB" w:rsidP="008361AB">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368A5C26" w14:textId="77777777" w:rsidR="008361AB" w:rsidRPr="00CC0C94" w:rsidRDefault="008361AB" w:rsidP="008361AB">
      <w:pPr>
        <w:pStyle w:val="B2"/>
      </w:pPr>
      <w:r w:rsidRPr="00CC0C94">
        <w:t>-</w:t>
      </w:r>
      <w:r w:rsidRPr="00CC0C94">
        <w:tab/>
        <w:t>the tracking area updating or combined tracking area updating procedure has been initiated in EMM-IDLE mode; and</w:t>
      </w:r>
    </w:p>
    <w:p w14:paraId="74FDE3FE" w14:textId="77777777" w:rsidR="008361AB" w:rsidRPr="00CC0C94" w:rsidRDefault="008361AB" w:rsidP="008361AB">
      <w:pPr>
        <w:pStyle w:val="B2"/>
      </w:pPr>
      <w:r w:rsidRPr="00CC0C94">
        <w:t>-</w:t>
      </w:r>
      <w:r w:rsidRPr="00CC0C94">
        <w:tab/>
        <w:t>the user plane radio bearers have not been set up;</w:t>
      </w:r>
    </w:p>
    <w:p w14:paraId="4B207EEF" w14:textId="77777777" w:rsidR="008361AB" w:rsidRPr="00CC0C94" w:rsidRDefault="008361AB" w:rsidP="008361AB">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38B273D0" w14:textId="77777777" w:rsidR="008361AB" w:rsidRPr="00CC0C94" w:rsidRDefault="008361AB" w:rsidP="008361AB">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3111B600" w14:textId="77777777" w:rsidR="008361AB" w:rsidRPr="00CC0C94" w:rsidRDefault="008361AB" w:rsidP="008361AB">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0F7FE3C3" w14:textId="77777777" w:rsidR="008361AB" w:rsidRPr="00CC0C94" w:rsidRDefault="008361AB" w:rsidP="008361AB">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38516770" w14:textId="77777777" w:rsidR="008361AB" w:rsidRPr="00CC0C94" w:rsidRDefault="008361AB" w:rsidP="008361AB">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25FA04FD" w14:textId="77777777" w:rsidR="008361AB" w:rsidRPr="00CC0C94" w:rsidRDefault="008361AB" w:rsidP="008361AB">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039E1476" w14:textId="77777777" w:rsidR="008361AB" w:rsidRPr="00CC0C94" w:rsidRDefault="008361AB" w:rsidP="008361AB">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6283AF55" w14:textId="77777777" w:rsidR="008361AB" w:rsidRPr="00CC0C94" w:rsidRDefault="008361AB" w:rsidP="008361AB">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70EA401E" w14:textId="77777777" w:rsidR="008361AB" w:rsidRPr="00CC0C94" w:rsidRDefault="008361AB" w:rsidP="008361AB">
      <w:r w:rsidRPr="00CC0C94">
        <w:t>Upon expiry of T3440,</w:t>
      </w:r>
    </w:p>
    <w:p w14:paraId="65AAC2D8" w14:textId="77777777" w:rsidR="008361AB" w:rsidRPr="00CC0C94" w:rsidRDefault="008361AB" w:rsidP="008361AB">
      <w:pPr>
        <w:pStyle w:val="B1"/>
      </w:pPr>
      <w:r w:rsidRPr="00CC0C94">
        <w:t>-</w:t>
      </w:r>
      <w:r w:rsidRPr="00CC0C94">
        <w:tab/>
        <w:t>in cases a, b, c, f and h, the UE shall locally release the established NAS signalling connection; or</w:t>
      </w:r>
    </w:p>
    <w:p w14:paraId="6301D3B9" w14:textId="77777777" w:rsidR="008361AB" w:rsidRPr="00CC0C94" w:rsidRDefault="008361AB" w:rsidP="008361AB">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582458B1" w14:textId="77777777" w:rsidR="008361AB" w:rsidRPr="00CC0C94" w:rsidRDefault="008361AB" w:rsidP="008361AB">
      <w:r w:rsidRPr="00CC0C94">
        <w:t>In cases b</w:t>
      </w:r>
      <w:r w:rsidRPr="00CC0C94">
        <w:rPr>
          <w:rFonts w:hint="eastAsia"/>
          <w:lang w:eastAsia="zh-CN"/>
        </w:rPr>
        <w:t>,</w:t>
      </w:r>
      <w:r w:rsidRPr="00CC0C94">
        <w:t xml:space="preserve"> c and g,</w:t>
      </w:r>
    </w:p>
    <w:p w14:paraId="056B5B24" w14:textId="77777777" w:rsidR="008361AB" w:rsidRPr="00CC0C94" w:rsidRDefault="008361AB" w:rsidP="008361AB">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02942995" w14:textId="77777777" w:rsidR="008361AB" w:rsidRPr="00CC0C94" w:rsidRDefault="008361AB" w:rsidP="008361AB">
      <w:pPr>
        <w:pStyle w:val="B1"/>
      </w:pPr>
      <w:r w:rsidRPr="00CC0C94">
        <w:t>-</w:t>
      </w:r>
      <w:r w:rsidRPr="00CC0C94">
        <w:tab/>
        <w:t>upon receipt of a DETACH REQUEST message, the UE shall stop timer T3440 and respond to the network initiated detach as specified in subclause 5.5.2.3.</w:t>
      </w:r>
    </w:p>
    <w:p w14:paraId="090BE0C5" w14:textId="77777777" w:rsidR="008361AB" w:rsidRPr="00CC0C94" w:rsidRDefault="008361AB" w:rsidP="008361AB">
      <w:r w:rsidRPr="00CC0C94">
        <w:t>In case b,</w:t>
      </w:r>
    </w:p>
    <w:p w14:paraId="27BA9C6B" w14:textId="77777777" w:rsidR="008361AB" w:rsidRPr="00CC0C94" w:rsidRDefault="008361AB" w:rsidP="008361AB">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p>
    <w:p w14:paraId="3D0F7DD8" w14:textId="77777777" w:rsidR="008361AB" w:rsidRPr="00CC0C94" w:rsidRDefault="008361AB" w:rsidP="008361AB">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165B8EEA" w14:textId="77777777" w:rsidR="008361AB" w:rsidRPr="00CC0C94" w:rsidRDefault="008361AB" w:rsidP="008361AB">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51867515" w14:textId="77777777" w:rsidR="008361AB" w:rsidRPr="00CC0C94" w:rsidRDefault="008361AB" w:rsidP="008361AB">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del w:id="23" w:author="Danish Hashmi" w:date="2021-03-02T17:18:00Z">
        <w:r w:rsidRPr="00CC0C94" w:rsidDel="002065CA">
          <w:delText xml:space="preserve"> or</w:delText>
        </w:r>
      </w:del>
    </w:p>
    <w:p w14:paraId="2E468ACF" w14:textId="4E009522" w:rsidR="008361AB" w:rsidRDefault="008361AB" w:rsidP="008361AB">
      <w:pPr>
        <w:pStyle w:val="B1"/>
        <w:rPr>
          <w:ins w:id="24" w:author="Danish Hashmi" w:date="2021-03-02T17:17:00Z"/>
        </w:rPr>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ins w:id="25" w:author="Danish Hashmi" w:date="2021-03-02T17:18:00Z">
        <w:r w:rsidR="002065CA" w:rsidRPr="00CC0C94">
          <w:t>; or</w:t>
        </w:r>
      </w:ins>
      <w:del w:id="26" w:author="Danish Hashmi" w:date="2021-03-02T17:18:00Z">
        <w:r w:rsidRPr="00CC0C94" w:rsidDel="002065CA">
          <w:delText>.</w:delText>
        </w:r>
      </w:del>
    </w:p>
    <w:p w14:paraId="2CFF2664" w14:textId="0D7400FF" w:rsidR="00555826" w:rsidRPr="00CC0C94" w:rsidRDefault="00555826" w:rsidP="008361AB">
      <w:pPr>
        <w:pStyle w:val="B1"/>
        <w:rPr>
          <w:lang w:eastAsia="zh-CN"/>
        </w:rPr>
      </w:pPr>
      <w:ins w:id="27" w:author="Danish Hashmi" w:date="2021-03-02T17:17:00Z">
        <w:r w:rsidRPr="00CC0C94">
          <w:rPr>
            <w:lang w:eastAsia="zh-CN"/>
          </w:rPr>
          <w:t>-</w:t>
        </w:r>
        <w:r w:rsidRPr="00CC0C94">
          <w:rPr>
            <w:lang w:eastAsia="zh-CN"/>
          </w:rPr>
          <w:tab/>
        </w:r>
        <w:r>
          <w:rPr>
            <w:lang w:eastAsia="zh-CN"/>
          </w:rPr>
          <w:t>upon initiation of tracking area updating procedure</w:t>
        </w:r>
      </w:ins>
      <w:ins w:id="28" w:author="Danish Hashmi" w:date="2021-03-03T10:36:00Z">
        <w:r w:rsidR="00887DD7">
          <w:rPr>
            <w:lang w:eastAsia="zh-CN"/>
          </w:rPr>
          <w:t xml:space="preserve"> </w:t>
        </w:r>
      </w:ins>
      <w:ins w:id="29" w:author="Danish Hashmi" w:date="2021-03-03T10:38:00Z">
        <w:r w:rsidR="00447ADC">
          <w:rPr>
            <w:lang w:eastAsia="zh-CN"/>
          </w:rPr>
          <w:t>or</w:t>
        </w:r>
      </w:ins>
      <w:ins w:id="30" w:author="Danish Hashmi" w:date="2021-03-03T10:36:00Z">
        <w:r w:rsidR="00887DD7">
          <w:rPr>
            <w:lang w:eastAsia="zh-CN"/>
          </w:rPr>
          <w:t xml:space="preserve"> combined tracking area updating </w:t>
        </w:r>
      </w:ins>
      <w:ins w:id="31" w:author="Danish Hashmi" w:date="2021-03-03T10:38:00Z">
        <w:r w:rsidR="00447ADC">
          <w:rPr>
            <w:lang w:eastAsia="zh-CN"/>
          </w:rPr>
          <w:t>procedure due</w:t>
        </w:r>
      </w:ins>
      <w:ins w:id="32" w:author="Danish Hashmi" w:date="2021-03-03T08:22:00Z">
        <w:r w:rsidR="00C25831">
          <w:rPr>
            <w:lang w:eastAsia="zh-CN"/>
          </w:rPr>
          <w:t xml:space="preserve"> to cell change into new tracking area </w:t>
        </w:r>
      </w:ins>
      <w:ins w:id="33" w:author="Danish Hashmi" w:date="2021-03-03T08:23:00Z">
        <w:r w:rsidR="00C25831">
          <w:rPr>
            <w:lang w:eastAsia="zh-CN"/>
          </w:rPr>
          <w:t xml:space="preserve">not in the TAI list </w:t>
        </w:r>
      </w:ins>
      <w:ins w:id="34" w:author="Danish Hashmi" w:date="2021-03-02T17:17:00Z">
        <w:r>
          <w:rPr>
            <w:lang w:eastAsia="zh-CN"/>
          </w:rPr>
          <w:t>as specified in subclause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w:t>
        </w:r>
      </w:ins>
      <w:ins w:id="35" w:author="Danish Hashmi" w:date="2021-03-03T08:25:00Z">
        <w:r w:rsidR="00C25831">
          <w:rPr>
            <w:lang w:eastAsia="zh-CN"/>
          </w:rPr>
          <w:t xml:space="preserve"> </w:t>
        </w:r>
      </w:ins>
      <w:ins w:id="36" w:author="Danish Hashmi" w:date="2021-03-02T17:17:00Z">
        <w:r>
          <w:rPr>
            <w:lang w:eastAsia="zh-CN"/>
          </w:rPr>
          <w:t>subclause</w:t>
        </w:r>
        <w:r w:rsidRPr="00CC0C94">
          <w:rPr>
            <w:lang w:eastAsia="zh-CN"/>
          </w:rPr>
          <w:t> </w:t>
        </w:r>
        <w:r w:rsidRPr="001D601F">
          <w:rPr>
            <w:lang w:eastAsia="zh-CN"/>
          </w:rPr>
          <w:t>5.5.3.2</w:t>
        </w:r>
      </w:ins>
      <w:ins w:id="37" w:author="Danish Hashmi" w:date="2021-03-03T08:37:00Z">
        <w:r w:rsidR="006940BE">
          <w:rPr>
            <w:lang w:eastAsia="zh-CN"/>
          </w:rPr>
          <w:t>.2</w:t>
        </w:r>
      </w:ins>
      <w:ins w:id="38" w:author="Danish Hashmi" w:date="2021-03-02T17:17:00Z">
        <w:r>
          <w:rPr>
            <w:lang w:eastAsia="zh-CN"/>
          </w:rPr>
          <w:t xml:space="preserve"> for case a</w:t>
        </w:r>
      </w:ins>
      <w:ins w:id="39" w:author="Danish Hashmi" w:date="2021-03-03T08:35:00Z">
        <w:r w:rsidR="006940BE">
          <w:rPr>
            <w:lang w:eastAsia="zh-CN"/>
          </w:rPr>
          <w:t xml:space="preserve"> or</w:t>
        </w:r>
      </w:ins>
      <w:ins w:id="40" w:author="Danish Hashmi" w:date="2021-03-03T08:37:00Z">
        <w:r w:rsidR="006940BE" w:rsidRPr="006940BE">
          <w:rPr>
            <w:lang w:eastAsia="zh-CN"/>
          </w:rPr>
          <w:t xml:space="preserve"> </w:t>
        </w:r>
        <w:r w:rsidR="006940BE">
          <w:rPr>
            <w:lang w:eastAsia="zh-CN"/>
          </w:rPr>
          <w:t>subclause</w:t>
        </w:r>
        <w:r w:rsidR="006940BE" w:rsidRPr="00CC0C94">
          <w:rPr>
            <w:lang w:eastAsia="zh-CN"/>
          </w:rPr>
          <w:t> </w:t>
        </w:r>
        <w:r w:rsidR="006940BE" w:rsidRPr="001D601F">
          <w:rPr>
            <w:lang w:eastAsia="zh-CN"/>
          </w:rPr>
          <w:t>5.5.3.</w:t>
        </w:r>
      </w:ins>
      <w:ins w:id="41" w:author="Danish Hashmi" w:date="2021-03-03T08:40:00Z">
        <w:r w:rsidR="006940BE">
          <w:rPr>
            <w:lang w:eastAsia="zh-CN"/>
          </w:rPr>
          <w:t>3.2</w:t>
        </w:r>
      </w:ins>
      <w:ins w:id="42" w:author="Danish Hashmi" w:date="2021-03-03T09:32:00Z">
        <w:r w:rsidR="00403996">
          <w:rPr>
            <w:lang w:eastAsia="zh-CN"/>
          </w:rPr>
          <w:t xml:space="preserve"> for case a,</w:t>
        </w:r>
      </w:ins>
      <w:ins w:id="43" w:author="Danish Hashmi" w:date="2021-03-02T17:17:00Z">
        <w:r>
          <w:rPr>
            <w:lang w:eastAsia="zh-CN"/>
          </w:rPr>
          <w:t xml:space="preserve"> the UE shall stop timer T3440.</w:t>
        </w:r>
      </w:ins>
    </w:p>
    <w:p w14:paraId="6347FB6B" w14:textId="77777777" w:rsidR="008361AB" w:rsidRPr="00CC0C94" w:rsidRDefault="008361AB" w:rsidP="008361AB">
      <w:r w:rsidRPr="00CC0C94">
        <w:t>In case c,</w:t>
      </w:r>
    </w:p>
    <w:p w14:paraId="5B851801" w14:textId="77777777" w:rsidR="008361AB" w:rsidRPr="00CC0C94" w:rsidRDefault="008361AB" w:rsidP="008361AB">
      <w:pPr>
        <w:pStyle w:val="B1"/>
      </w:pPr>
      <w:r w:rsidRPr="00CC0C94">
        <w:t>-</w:t>
      </w:r>
      <w:r w:rsidRPr="00CC0C94">
        <w:tab/>
        <w:t>upon receiving a request from upper layers to send NAS signalling not associated with establishing a PDN connection for emergency bearer services, the UE shall wait for the the local release of the established NAS signalling connection upon expiry of timer T3440 or T3440 being stopped before proceeding; or</w:t>
      </w:r>
    </w:p>
    <w:p w14:paraId="1BF6B9EE" w14:textId="77777777" w:rsidR="008361AB" w:rsidRPr="00CC0C94" w:rsidRDefault="008361AB" w:rsidP="008361AB">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63479196" w14:textId="77777777" w:rsidR="008361AB" w:rsidRPr="00CC0C94" w:rsidRDefault="008361AB" w:rsidP="008361AB">
      <w:r w:rsidRPr="00CC0C94">
        <w:lastRenderedPageBreak/>
        <w:t>In cases d and e,</w:t>
      </w:r>
    </w:p>
    <w:p w14:paraId="4BA91530" w14:textId="77777777" w:rsidR="008361AB" w:rsidRPr="00CC0C94" w:rsidRDefault="008361AB" w:rsidP="008361AB">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309EA948" w14:textId="77777777" w:rsidR="008361AB" w:rsidRPr="00CC0C94" w:rsidRDefault="008361AB" w:rsidP="008361AB">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51D0F6A3" w14:textId="77777777" w:rsidR="008361AB" w:rsidRPr="00CC0C94" w:rsidRDefault="008361AB" w:rsidP="008361AB">
      <w:r w:rsidRPr="00CC0C94">
        <w:t>In cases a and f,</w:t>
      </w:r>
    </w:p>
    <w:p w14:paraId="5892AFFE" w14:textId="77777777" w:rsidR="008361AB" w:rsidRPr="00CC0C94" w:rsidRDefault="008361AB" w:rsidP="008361AB">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0E7688E1" w14:textId="77777777" w:rsidR="008361AB" w:rsidRPr="00CC0C94" w:rsidRDefault="008361AB" w:rsidP="008361AB">
      <w:r w:rsidRPr="00CC0C94">
        <w:t>In case g,</w:t>
      </w:r>
    </w:p>
    <w:p w14:paraId="746DDEE6" w14:textId="77777777" w:rsidR="008361AB" w:rsidRPr="00CC0C94" w:rsidRDefault="008361AB" w:rsidP="008361AB">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or</w:t>
      </w:r>
    </w:p>
    <w:p w14:paraId="360D227A" w14:textId="77777777" w:rsidR="008361AB" w:rsidRPr="00CC0C94" w:rsidRDefault="008361AB" w:rsidP="008361AB">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30F08527" w14:textId="77777777" w:rsidR="008361AB" w:rsidRPr="00CC0C94" w:rsidRDefault="008361AB" w:rsidP="008361AB">
      <w:r w:rsidRPr="00CC0C94">
        <w:t>In case h,</w:t>
      </w:r>
    </w:p>
    <w:p w14:paraId="1630F30D" w14:textId="77777777" w:rsidR="008361AB" w:rsidRPr="00CC0C94" w:rsidRDefault="008361AB" w:rsidP="008361AB">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6EE8F0F1" w14:textId="77777777" w:rsidR="008361AB" w:rsidRPr="00CC0C94" w:rsidRDefault="008361AB" w:rsidP="008361AB">
      <w:pPr>
        <w:pStyle w:val="B1"/>
      </w:pPr>
      <w:r w:rsidRPr="00CC0C94">
        <w:t>-</w:t>
      </w:r>
      <w:r w:rsidRPr="00CC0C94">
        <w:tab/>
        <w:t>the UE shall not send ESM DATA TRANSPORT message until expiry of timer T3440 or times T3440 being stopped.</w:t>
      </w:r>
    </w:p>
    <w:p w14:paraId="797048BB" w14:textId="77777777" w:rsidR="008361AB" w:rsidRPr="00CC0C94" w:rsidRDefault="008361AB" w:rsidP="008361AB">
      <w:r w:rsidRPr="00CC0C94">
        <w:t>In EMM-CONNECTED mode, if the UE moves to EMM-SERVICE-REQUEST-INITIATED state upon receipt of a CS SERVICE NOTIFICATION message, the UE shall stop timer T3440.</w:t>
      </w:r>
    </w:p>
    <w:p w14:paraId="63A31F73" w14:textId="77777777" w:rsidR="008361AB" w:rsidRPr="00CC0C94" w:rsidRDefault="008361AB" w:rsidP="008361AB">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4F6AA036" w14:textId="77777777" w:rsidR="00991680" w:rsidRDefault="00991680" w:rsidP="00991680">
      <w:pPr>
        <w:jc w:val="center"/>
      </w:pPr>
      <w:r>
        <w:rPr>
          <w:highlight w:val="green"/>
        </w:rPr>
        <w:t>***** End of changes *****</w:t>
      </w:r>
    </w:p>
    <w:p w14:paraId="3DFD646F" w14:textId="77777777" w:rsidR="008361AB" w:rsidRDefault="008361AB" w:rsidP="00B4514D">
      <w:pPr>
        <w:jc w:val="center"/>
      </w:pPr>
    </w:p>
    <w:sectPr w:rsidR="008361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97C50" w14:textId="77777777" w:rsidR="00141E72" w:rsidRDefault="00141E72">
      <w:r>
        <w:separator/>
      </w:r>
    </w:p>
  </w:endnote>
  <w:endnote w:type="continuationSeparator" w:id="0">
    <w:p w14:paraId="5218D95E" w14:textId="77777777" w:rsidR="00141E72" w:rsidRDefault="0014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FC314" w14:textId="77777777" w:rsidR="00141E72" w:rsidRDefault="00141E72">
      <w:r>
        <w:separator/>
      </w:r>
    </w:p>
  </w:footnote>
  <w:footnote w:type="continuationSeparator" w:id="0">
    <w:p w14:paraId="4275A82E" w14:textId="77777777" w:rsidR="00141E72" w:rsidRDefault="0014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08C7C3E"/>
    <w:multiLevelType w:val="hybridMultilevel"/>
    <w:tmpl w:val="4E22D952"/>
    <w:lvl w:ilvl="0" w:tplc="A6849FC6">
      <w:start w:val="1"/>
      <w:numFmt w:val="decimal"/>
      <w:lvlText w:val="%1)"/>
      <w:lvlJc w:val="left"/>
      <w:pPr>
        <w:ind w:left="1069" w:hanging="360"/>
      </w:pPr>
      <w:rPr>
        <w:rFonts w:ascii="Times New Roman" w:eastAsia="Times New Roman" w:hAnsi="Times New Roman" w:cs="Times New Roman"/>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Hashmi">
    <w15:presenceInfo w15:providerId="Windows Live" w15:userId="4ee936199be25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24"/>
    <w:rsid w:val="00022E4A"/>
    <w:rsid w:val="00042A62"/>
    <w:rsid w:val="0004517C"/>
    <w:rsid w:val="00094E0D"/>
    <w:rsid w:val="000A1F6F"/>
    <w:rsid w:val="000A6394"/>
    <w:rsid w:val="000B40AA"/>
    <w:rsid w:val="000B7FED"/>
    <w:rsid w:val="000C038A"/>
    <w:rsid w:val="000C6598"/>
    <w:rsid w:val="000D516E"/>
    <w:rsid w:val="0012355A"/>
    <w:rsid w:val="00137DE9"/>
    <w:rsid w:val="00141E72"/>
    <w:rsid w:val="00143DCF"/>
    <w:rsid w:val="00145D43"/>
    <w:rsid w:val="001465A8"/>
    <w:rsid w:val="001467F1"/>
    <w:rsid w:val="00167197"/>
    <w:rsid w:val="001706B3"/>
    <w:rsid w:val="00185EEA"/>
    <w:rsid w:val="00192C46"/>
    <w:rsid w:val="00197868"/>
    <w:rsid w:val="001A08B3"/>
    <w:rsid w:val="001A7B60"/>
    <w:rsid w:val="001B3BE9"/>
    <w:rsid w:val="001B52F0"/>
    <w:rsid w:val="001B69BA"/>
    <w:rsid w:val="001B7A65"/>
    <w:rsid w:val="001C0DD3"/>
    <w:rsid w:val="001C28AC"/>
    <w:rsid w:val="001E41F3"/>
    <w:rsid w:val="001E5BAF"/>
    <w:rsid w:val="001E6090"/>
    <w:rsid w:val="002065CA"/>
    <w:rsid w:val="00220244"/>
    <w:rsid w:val="00222FA0"/>
    <w:rsid w:val="00227EAD"/>
    <w:rsid w:val="00230865"/>
    <w:rsid w:val="0026004D"/>
    <w:rsid w:val="00262742"/>
    <w:rsid w:val="002640DD"/>
    <w:rsid w:val="00275D12"/>
    <w:rsid w:val="002827C8"/>
    <w:rsid w:val="00284FEB"/>
    <w:rsid w:val="0028560B"/>
    <w:rsid w:val="002860C4"/>
    <w:rsid w:val="00293F0B"/>
    <w:rsid w:val="002A1ABE"/>
    <w:rsid w:val="002B5741"/>
    <w:rsid w:val="002C1EE8"/>
    <w:rsid w:val="002C28DE"/>
    <w:rsid w:val="002D5FFE"/>
    <w:rsid w:val="00305409"/>
    <w:rsid w:val="003210B6"/>
    <w:rsid w:val="0034596B"/>
    <w:rsid w:val="003477FE"/>
    <w:rsid w:val="003609EF"/>
    <w:rsid w:val="0036231A"/>
    <w:rsid w:val="00363DF6"/>
    <w:rsid w:val="003674C0"/>
    <w:rsid w:val="00374DD4"/>
    <w:rsid w:val="003D1143"/>
    <w:rsid w:val="003D6456"/>
    <w:rsid w:val="003E05DD"/>
    <w:rsid w:val="003E1A36"/>
    <w:rsid w:val="003E24D3"/>
    <w:rsid w:val="00403996"/>
    <w:rsid w:val="0040540B"/>
    <w:rsid w:val="00410371"/>
    <w:rsid w:val="004242F1"/>
    <w:rsid w:val="0043538A"/>
    <w:rsid w:val="00436F2C"/>
    <w:rsid w:val="004437B7"/>
    <w:rsid w:val="00447ADC"/>
    <w:rsid w:val="00475CB2"/>
    <w:rsid w:val="00482814"/>
    <w:rsid w:val="00485629"/>
    <w:rsid w:val="004A6835"/>
    <w:rsid w:val="004A738D"/>
    <w:rsid w:val="004B75B7"/>
    <w:rsid w:val="004C3D2A"/>
    <w:rsid w:val="004C3D79"/>
    <w:rsid w:val="004C42D0"/>
    <w:rsid w:val="004E1669"/>
    <w:rsid w:val="004F044F"/>
    <w:rsid w:val="004F4B35"/>
    <w:rsid w:val="0050124E"/>
    <w:rsid w:val="0051580D"/>
    <w:rsid w:val="005325C8"/>
    <w:rsid w:val="005329FE"/>
    <w:rsid w:val="00547111"/>
    <w:rsid w:val="005552E8"/>
    <w:rsid w:val="00555826"/>
    <w:rsid w:val="00561B44"/>
    <w:rsid w:val="00562F91"/>
    <w:rsid w:val="00565D1E"/>
    <w:rsid w:val="00570453"/>
    <w:rsid w:val="00573242"/>
    <w:rsid w:val="00575178"/>
    <w:rsid w:val="00575E9B"/>
    <w:rsid w:val="0058010D"/>
    <w:rsid w:val="00592D74"/>
    <w:rsid w:val="005A1083"/>
    <w:rsid w:val="005B5F9F"/>
    <w:rsid w:val="005E0EC5"/>
    <w:rsid w:val="005E2C44"/>
    <w:rsid w:val="006135C5"/>
    <w:rsid w:val="00621188"/>
    <w:rsid w:val="006257ED"/>
    <w:rsid w:val="0065233B"/>
    <w:rsid w:val="00677E82"/>
    <w:rsid w:val="006940BE"/>
    <w:rsid w:val="00694B86"/>
    <w:rsid w:val="00695808"/>
    <w:rsid w:val="00697B4B"/>
    <w:rsid w:val="006B46FB"/>
    <w:rsid w:val="006C4A82"/>
    <w:rsid w:val="006E21FB"/>
    <w:rsid w:val="006E6753"/>
    <w:rsid w:val="006F4B91"/>
    <w:rsid w:val="00702EB6"/>
    <w:rsid w:val="007122C7"/>
    <w:rsid w:val="00732B9E"/>
    <w:rsid w:val="007426D1"/>
    <w:rsid w:val="00750DB2"/>
    <w:rsid w:val="00754296"/>
    <w:rsid w:val="00791D03"/>
    <w:rsid w:val="00792342"/>
    <w:rsid w:val="007977A8"/>
    <w:rsid w:val="007A6D32"/>
    <w:rsid w:val="007B512A"/>
    <w:rsid w:val="007C2097"/>
    <w:rsid w:val="007C2CE0"/>
    <w:rsid w:val="007D6A07"/>
    <w:rsid w:val="007E5E3D"/>
    <w:rsid w:val="007E63AC"/>
    <w:rsid w:val="007F0D6F"/>
    <w:rsid w:val="007F7259"/>
    <w:rsid w:val="00800EDB"/>
    <w:rsid w:val="00803904"/>
    <w:rsid w:val="008040A8"/>
    <w:rsid w:val="00812C5D"/>
    <w:rsid w:val="008279FA"/>
    <w:rsid w:val="008361AB"/>
    <w:rsid w:val="008438B9"/>
    <w:rsid w:val="008459C1"/>
    <w:rsid w:val="008626E7"/>
    <w:rsid w:val="00870EE7"/>
    <w:rsid w:val="0088451C"/>
    <w:rsid w:val="008863B9"/>
    <w:rsid w:val="00887DD7"/>
    <w:rsid w:val="008917D8"/>
    <w:rsid w:val="0089303C"/>
    <w:rsid w:val="00895754"/>
    <w:rsid w:val="008A45A6"/>
    <w:rsid w:val="008F457D"/>
    <w:rsid w:val="008F686C"/>
    <w:rsid w:val="0090127E"/>
    <w:rsid w:val="00902CAA"/>
    <w:rsid w:val="00910B2B"/>
    <w:rsid w:val="009148DE"/>
    <w:rsid w:val="00922FF7"/>
    <w:rsid w:val="009236A8"/>
    <w:rsid w:val="00941BFE"/>
    <w:rsid w:val="00941E30"/>
    <w:rsid w:val="00960A35"/>
    <w:rsid w:val="009777D9"/>
    <w:rsid w:val="00991680"/>
    <w:rsid w:val="00991B88"/>
    <w:rsid w:val="009A5753"/>
    <w:rsid w:val="009A579D"/>
    <w:rsid w:val="009C39F1"/>
    <w:rsid w:val="009D2FEC"/>
    <w:rsid w:val="009E27D4"/>
    <w:rsid w:val="009E30B8"/>
    <w:rsid w:val="009E3297"/>
    <w:rsid w:val="009E6C24"/>
    <w:rsid w:val="009F09BA"/>
    <w:rsid w:val="009F2006"/>
    <w:rsid w:val="009F734F"/>
    <w:rsid w:val="00A17B31"/>
    <w:rsid w:val="00A23D60"/>
    <w:rsid w:val="00A246B6"/>
    <w:rsid w:val="00A34454"/>
    <w:rsid w:val="00A4264A"/>
    <w:rsid w:val="00A47E70"/>
    <w:rsid w:val="00A50CF0"/>
    <w:rsid w:val="00A542A2"/>
    <w:rsid w:val="00A55135"/>
    <w:rsid w:val="00A56A6B"/>
    <w:rsid w:val="00A653CF"/>
    <w:rsid w:val="00A729E8"/>
    <w:rsid w:val="00A7671C"/>
    <w:rsid w:val="00A877FD"/>
    <w:rsid w:val="00A932BF"/>
    <w:rsid w:val="00AA2CBC"/>
    <w:rsid w:val="00AC5820"/>
    <w:rsid w:val="00AD1CD8"/>
    <w:rsid w:val="00AE4BC3"/>
    <w:rsid w:val="00AF0DDD"/>
    <w:rsid w:val="00AF36FD"/>
    <w:rsid w:val="00B01437"/>
    <w:rsid w:val="00B10DA4"/>
    <w:rsid w:val="00B12FB1"/>
    <w:rsid w:val="00B207AB"/>
    <w:rsid w:val="00B21BF2"/>
    <w:rsid w:val="00B258BB"/>
    <w:rsid w:val="00B35038"/>
    <w:rsid w:val="00B4514D"/>
    <w:rsid w:val="00B506C8"/>
    <w:rsid w:val="00B51C62"/>
    <w:rsid w:val="00B538AE"/>
    <w:rsid w:val="00B61F2A"/>
    <w:rsid w:val="00B67B97"/>
    <w:rsid w:val="00B85A1E"/>
    <w:rsid w:val="00B907B5"/>
    <w:rsid w:val="00B968C8"/>
    <w:rsid w:val="00BA3EC5"/>
    <w:rsid w:val="00BA51D9"/>
    <w:rsid w:val="00BA70BD"/>
    <w:rsid w:val="00BB5DFC"/>
    <w:rsid w:val="00BC6A2C"/>
    <w:rsid w:val="00BD25A8"/>
    <w:rsid w:val="00BD279D"/>
    <w:rsid w:val="00BD6BB8"/>
    <w:rsid w:val="00BD7A6C"/>
    <w:rsid w:val="00BE70D2"/>
    <w:rsid w:val="00BF3F9E"/>
    <w:rsid w:val="00BF412E"/>
    <w:rsid w:val="00C01C59"/>
    <w:rsid w:val="00C0558B"/>
    <w:rsid w:val="00C25831"/>
    <w:rsid w:val="00C56804"/>
    <w:rsid w:val="00C66BA2"/>
    <w:rsid w:val="00C6750C"/>
    <w:rsid w:val="00C75CB0"/>
    <w:rsid w:val="00C947DE"/>
    <w:rsid w:val="00C95985"/>
    <w:rsid w:val="00CA3F77"/>
    <w:rsid w:val="00CB20CB"/>
    <w:rsid w:val="00CB690B"/>
    <w:rsid w:val="00CC5026"/>
    <w:rsid w:val="00CC68D0"/>
    <w:rsid w:val="00CD0648"/>
    <w:rsid w:val="00CD6D5C"/>
    <w:rsid w:val="00CE4EB1"/>
    <w:rsid w:val="00D0307D"/>
    <w:rsid w:val="00D03F9A"/>
    <w:rsid w:val="00D06D51"/>
    <w:rsid w:val="00D2342F"/>
    <w:rsid w:val="00D24991"/>
    <w:rsid w:val="00D50255"/>
    <w:rsid w:val="00D66520"/>
    <w:rsid w:val="00D74A91"/>
    <w:rsid w:val="00D75340"/>
    <w:rsid w:val="00D96813"/>
    <w:rsid w:val="00D96CC3"/>
    <w:rsid w:val="00DA0582"/>
    <w:rsid w:val="00DA3849"/>
    <w:rsid w:val="00DC0C53"/>
    <w:rsid w:val="00DC0CD0"/>
    <w:rsid w:val="00DC25ED"/>
    <w:rsid w:val="00DD2746"/>
    <w:rsid w:val="00DD396E"/>
    <w:rsid w:val="00DE34CF"/>
    <w:rsid w:val="00DE4998"/>
    <w:rsid w:val="00DE7DC1"/>
    <w:rsid w:val="00DF27CE"/>
    <w:rsid w:val="00E02C44"/>
    <w:rsid w:val="00E12228"/>
    <w:rsid w:val="00E13F3D"/>
    <w:rsid w:val="00E26D37"/>
    <w:rsid w:val="00E34898"/>
    <w:rsid w:val="00E4195C"/>
    <w:rsid w:val="00E47A01"/>
    <w:rsid w:val="00E56A0B"/>
    <w:rsid w:val="00E6517F"/>
    <w:rsid w:val="00E7545D"/>
    <w:rsid w:val="00E8079D"/>
    <w:rsid w:val="00E92C1F"/>
    <w:rsid w:val="00EB09B7"/>
    <w:rsid w:val="00EB5868"/>
    <w:rsid w:val="00ED18DA"/>
    <w:rsid w:val="00EE7D7C"/>
    <w:rsid w:val="00F12443"/>
    <w:rsid w:val="00F25D98"/>
    <w:rsid w:val="00F300FB"/>
    <w:rsid w:val="00F52AA8"/>
    <w:rsid w:val="00F62680"/>
    <w:rsid w:val="00F776BD"/>
    <w:rsid w:val="00F9001B"/>
    <w:rsid w:val="00F97D09"/>
    <w:rsid w:val="00FA7C95"/>
    <w:rsid w:val="00FB3748"/>
    <w:rsid w:val="00FB6386"/>
    <w:rsid w:val="00FC23C6"/>
    <w:rsid w:val="00FC5D5B"/>
    <w:rsid w:val="00FC6F53"/>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6359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1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283388E0-CA2B-4830-A799-ACC82475CE8A}">
  <ds:schemaRefs>
    <ds:schemaRef ds:uri="http://schemas.openxmlformats.org/officeDocument/2006/bibliography"/>
  </ds:schemaRefs>
</ds:datastoreItem>
</file>

<file path=customXml/itemProps6.xml><?xml version="1.0" encoding="utf-8"?>
<ds:datastoreItem xmlns:ds="http://schemas.openxmlformats.org/officeDocument/2006/customXml" ds:itemID="{4705D9BF-7F89-4ABA-A95C-16F9ED3E0E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1868</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5</cp:revision>
  <cp:lastPrinted>1900-01-01T06:00:00Z</cp:lastPrinted>
  <dcterms:created xsi:type="dcterms:W3CDTF">2021-03-03T05:12:00Z</dcterms:created>
  <dcterms:modified xsi:type="dcterms:W3CDTF">2021-03-03T07:18:00Z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